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C47233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41A9E" w:rsidRPr="00241A9E">
        <w:rPr>
          <w:b/>
          <w:noProof/>
          <w:sz w:val="24"/>
        </w:rPr>
        <w:t>C1-21</w:t>
      </w:r>
      <w:r w:rsidR="00777B31">
        <w:rPr>
          <w:b/>
          <w:noProof/>
          <w:sz w:val="24"/>
        </w:rPr>
        <w:t>1458</w:t>
      </w:r>
    </w:p>
    <w:p w14:paraId="5DC21640" w14:textId="2B9C6055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016BA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E5089F" w:rsidRPr="00E5089F">
        <w:rPr>
          <w:b/>
          <w:i/>
          <w:noProof/>
          <w:sz w:val="21"/>
        </w:rPr>
        <w:t xml:space="preserve">was </w:t>
      </w:r>
      <w:r w:rsidR="00E5089F" w:rsidRPr="00E5089F">
        <w:rPr>
          <w:b/>
          <w:i/>
          <w:noProof/>
        </w:rPr>
        <w:t>C1-210966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52598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9F73B0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4E9877" w:rsidR="001E41F3" w:rsidRPr="00410371" w:rsidRDefault="00241A9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0334E18" w:rsidR="001E41F3" w:rsidRPr="00410371" w:rsidRDefault="00E50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721929" w:rsidR="001E41F3" w:rsidRPr="00410371" w:rsidRDefault="004138D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C88A3C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B31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777B31">
              <w:rPr>
                <w:noProof/>
              </w:rPr>
              <w:t>0</w:t>
            </w:r>
            <w:r w:rsidR="006F4101">
              <w:rPr>
                <w:noProof/>
              </w:rPr>
              <w:t>4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09414" w14:textId="77777777" w:rsidR="007F7EB1" w:rsidRDefault="007F7EB1" w:rsidP="007F7EB1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>o the following text quoted from M 2.1.1 of TS 24.173 shows, the MMTEL layer may provide the “</w:t>
            </w:r>
            <w:r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>
              <w:rPr>
                <w:noProof/>
                <w:sz w:val="20"/>
                <w:lang w:eastAsia="zh-CN"/>
              </w:rPr>
              <w:t>” or “</w:t>
            </w:r>
            <w:r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can be handover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was performed </w:t>
            </w:r>
            <w:bookmarkStart w:id="1" w:name="_GoBack"/>
            <w:bookmarkEnd w:id="1"/>
            <w:r>
              <w:rPr>
                <w:noProof/>
                <w:sz w:val="20"/>
                <w:lang w:eastAsia="zh-CN"/>
              </w:rPr>
              <w:t>over non-3GPP access. However there is no corresponding establishment cause for MMTEL voice call and MMTEL video call over non-3GPP access</w:t>
            </w:r>
          </w:p>
          <w:p w14:paraId="305E6B8C" w14:textId="77777777" w:rsidR="007F7EB1" w:rsidRPr="007F7EB1" w:rsidRDefault="007F7EB1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75AC05C3" w14:textId="0F3EE23A" w:rsidR="003F4422" w:rsidRDefault="003A527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797A7F" wp14:editId="215D5984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1CFBA" w14:textId="6CF296E1" w:rsidR="003F4422" w:rsidRPr="007E2953" w:rsidRDefault="003F4422" w:rsidP="003F4422">
            <w:pPr>
              <w:pStyle w:val="TH"/>
              <w:rPr>
                <w:rFonts w:ascii="Times New Roman" w:hAnsi="Times New Roman"/>
                <w:i/>
              </w:rPr>
            </w:pP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07B81F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131C43" w:rsidR="001E41F3" w:rsidRPr="00CC01AF" w:rsidRDefault="00CC01AF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DF5F1" w:rsidR="001E41F3" w:rsidRDefault="007C042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CC01AF">
              <w:rPr>
                <w:noProof/>
                <w:lang w:eastAsia="zh-CN"/>
              </w:rPr>
              <w:t>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8A3EABD" w:rsidR="001E41F3" w:rsidRDefault="00EE5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E73B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23DAE82B" w14:textId="5DB56F9A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EDBF439" w14:textId="77777777" w:rsidR="00096FF2" w:rsidRPr="00F761BE" w:rsidRDefault="00096FF2" w:rsidP="00096FF2">
      <w:pPr>
        <w:pStyle w:val="3"/>
      </w:pPr>
      <w:bookmarkStart w:id="11" w:name="_Toc58230395"/>
      <w:bookmarkStart w:id="12" w:name="_Toc59205290"/>
      <w:r w:rsidRPr="00F761BE">
        <w:t>9.2.2</w:t>
      </w:r>
      <w:r w:rsidRPr="00F761BE">
        <w:tab/>
        <w:t>Establishment cause for non-</w:t>
      </w:r>
      <w:proofErr w:type="spellStart"/>
      <w:r w:rsidRPr="00F761BE">
        <w:t>3GPP</w:t>
      </w:r>
      <w:proofErr w:type="spellEnd"/>
      <w:r w:rsidRPr="00F761BE">
        <w:t xml:space="preserve"> access</w:t>
      </w:r>
      <w:bookmarkEnd w:id="11"/>
      <w:bookmarkEnd w:id="12"/>
    </w:p>
    <w:p w14:paraId="673500D4" w14:textId="77777777" w:rsidR="00096FF2" w:rsidRDefault="00096FF2" w:rsidP="00096FF2">
      <w:r>
        <w:t>The purpose of the Establishment cause for non-</w:t>
      </w:r>
      <w:proofErr w:type="spellStart"/>
      <w:r>
        <w:t>3GPP</w:t>
      </w:r>
      <w:proofErr w:type="spellEnd"/>
      <w:r>
        <w:t xml:space="preserve"> access information element is to provide the establishment cause for non-</w:t>
      </w:r>
      <w:proofErr w:type="spellStart"/>
      <w:r>
        <w:t>3GPP</w:t>
      </w:r>
      <w:proofErr w:type="spellEnd"/>
      <w:r>
        <w:t xml:space="preserve"> access.</w:t>
      </w:r>
    </w:p>
    <w:p w14:paraId="776DA1D9" w14:textId="77777777" w:rsidR="00096FF2" w:rsidRDefault="00096FF2" w:rsidP="00096FF2">
      <w:r>
        <w:t>The Establishment cause for non-</w:t>
      </w:r>
      <w:proofErr w:type="spellStart"/>
      <w:r>
        <w:t>3GPP</w:t>
      </w:r>
      <w:proofErr w:type="spellEnd"/>
      <w:r>
        <w:t xml:space="preserve"> access information element is coded as shown in figures 9.2.2-1 and table 9.2.2-1.</w:t>
      </w:r>
    </w:p>
    <w:p w14:paraId="43E7040F" w14:textId="77777777" w:rsidR="00096FF2" w:rsidRDefault="00096FF2" w:rsidP="00096FF2">
      <w:r>
        <w:t>The Establishment cause for non-</w:t>
      </w:r>
      <w:proofErr w:type="spellStart"/>
      <w:r>
        <w:t>3GPP</w:t>
      </w:r>
      <w:proofErr w:type="spellEnd"/>
      <w:r>
        <w:t xml:space="preserve">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96FF2" w:rsidRPr="00FE320E" w14:paraId="0BCBA7A6" w14:textId="77777777" w:rsidTr="003B1F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93819A" w14:textId="77777777" w:rsidR="00096FF2" w:rsidRPr="006C6E41" w:rsidRDefault="00096FF2" w:rsidP="003B1FB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FB5BC" w14:textId="77777777" w:rsidR="00096FF2" w:rsidRPr="006C6E41" w:rsidRDefault="00096FF2" w:rsidP="003B1FB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B9707" w14:textId="77777777" w:rsidR="00096FF2" w:rsidRPr="006C6E41" w:rsidRDefault="00096FF2" w:rsidP="003B1FB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EE6A" w14:textId="77777777" w:rsidR="00096FF2" w:rsidRPr="006C6E41" w:rsidRDefault="00096FF2" w:rsidP="003B1FB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E0308D" w14:textId="77777777" w:rsidR="00096FF2" w:rsidRPr="006C6E41" w:rsidRDefault="00096FF2" w:rsidP="003B1FB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B3551C" w14:textId="77777777" w:rsidR="00096FF2" w:rsidRPr="006C6E41" w:rsidRDefault="00096FF2" w:rsidP="003B1FB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D4DC61" w14:textId="77777777" w:rsidR="00096FF2" w:rsidRPr="006C6E41" w:rsidRDefault="00096FF2" w:rsidP="003B1FB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73A7A" w14:textId="77777777" w:rsidR="00096FF2" w:rsidRPr="006C6E41" w:rsidRDefault="00096FF2" w:rsidP="003B1FB7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2B0781" w14:textId="77777777" w:rsidR="00096FF2" w:rsidRPr="006C6E41" w:rsidRDefault="00096FF2" w:rsidP="003B1FB7">
            <w:pPr>
              <w:pStyle w:val="TAL"/>
            </w:pPr>
          </w:p>
        </w:tc>
      </w:tr>
      <w:tr w:rsidR="00096FF2" w:rsidRPr="00FE320E" w14:paraId="2061DDCE" w14:textId="77777777" w:rsidTr="003B1FB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EB4CE3" w14:textId="77777777" w:rsidR="00096FF2" w:rsidRPr="006C6E41" w:rsidRDefault="00096FF2" w:rsidP="003B1FB7">
            <w:pPr>
              <w:pStyle w:val="TAC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</w:t>
            </w:r>
            <w:proofErr w:type="spellStart"/>
            <w:r w:rsidRPr="005F7EB0">
              <w:t>IEI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3F16FF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96FF2" w:rsidRPr="00FE320E" w14:paraId="73A4F3F9" w14:textId="77777777" w:rsidTr="003B1FB7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6586F7B5" w14:textId="77777777" w:rsidR="00096FF2" w:rsidRDefault="00096FF2" w:rsidP="003B1FB7">
            <w:pPr>
              <w:pStyle w:val="TAC"/>
            </w:pPr>
            <w:r>
              <w:t>0</w:t>
            </w:r>
          </w:p>
          <w:p w14:paraId="05D9CCB9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8F9340" w14:textId="77777777" w:rsidR="00096FF2" w:rsidRDefault="00096FF2" w:rsidP="003B1FB7">
            <w:pPr>
              <w:pStyle w:val="TAC"/>
            </w:pPr>
            <w:r>
              <w:t>0</w:t>
            </w:r>
          </w:p>
          <w:p w14:paraId="1210C104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7C963DD" w14:textId="77777777" w:rsidR="00096FF2" w:rsidRDefault="00096FF2" w:rsidP="003B1FB7">
            <w:pPr>
              <w:pStyle w:val="TAC"/>
            </w:pPr>
            <w:r>
              <w:t>0</w:t>
            </w:r>
          </w:p>
          <w:p w14:paraId="7408CB9B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77ED9A" w14:textId="77777777" w:rsidR="00096FF2" w:rsidRDefault="00096FF2" w:rsidP="003B1FB7">
            <w:pPr>
              <w:pStyle w:val="TAC"/>
            </w:pPr>
            <w:r>
              <w:t>0</w:t>
            </w:r>
          </w:p>
          <w:p w14:paraId="63E2DCD3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13E671E" w14:textId="77777777" w:rsidR="00096FF2" w:rsidRPr="006C6E41" w:rsidRDefault="00096FF2" w:rsidP="003B1FB7">
            <w:pPr>
              <w:pStyle w:val="TAC"/>
            </w:pPr>
            <w:proofErr w:type="spellStart"/>
            <w:r>
              <w:t>N3AEC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06A2E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1A309929" w14:textId="77777777" w:rsidR="00096FF2" w:rsidRDefault="00096FF2" w:rsidP="00096FF2">
      <w:pPr>
        <w:pStyle w:val="TF"/>
      </w:pPr>
      <w:r>
        <w:t>Figure 9.2.2-1</w:t>
      </w:r>
      <w:r w:rsidRPr="00BD0557">
        <w:t xml:space="preserve">: </w:t>
      </w:r>
      <w:r>
        <w:t>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p w14:paraId="55707D8E" w14:textId="77777777" w:rsidR="00096FF2" w:rsidRDefault="00096FF2" w:rsidP="00096FF2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96FF2" w:rsidRPr="003168A2" w14:paraId="5565B4B2" w14:textId="77777777" w:rsidTr="003B1FB7">
        <w:trPr>
          <w:jc w:val="center"/>
        </w:trPr>
        <w:tc>
          <w:tcPr>
            <w:tcW w:w="7167" w:type="dxa"/>
          </w:tcPr>
          <w:p w14:paraId="578D8B40" w14:textId="77777777" w:rsidR="00096FF2" w:rsidRPr="006C6E41" w:rsidRDefault="00096FF2" w:rsidP="003B1FB7">
            <w:pPr>
              <w:pStyle w:val="TAL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(</w:t>
            </w:r>
            <w:proofErr w:type="spellStart"/>
            <w:r>
              <w:t>N3AEC</w:t>
            </w:r>
            <w:proofErr w:type="spellEnd"/>
            <w:r>
              <w:t>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C23E7D8" w14:textId="77777777" w:rsidR="00096FF2" w:rsidRDefault="00096FF2" w:rsidP="003B1FB7">
            <w:pPr>
              <w:pStyle w:val="TAL"/>
            </w:pPr>
            <w:r>
              <w:t>Bits</w:t>
            </w:r>
          </w:p>
          <w:p w14:paraId="38824241" w14:textId="77777777" w:rsidR="00096FF2" w:rsidRDefault="00096FF2" w:rsidP="003B1FB7">
            <w:pPr>
              <w:pStyle w:val="TAL"/>
            </w:pPr>
            <w:r>
              <w:t>4 3 2 1</w:t>
            </w:r>
          </w:p>
          <w:p w14:paraId="783489F5" w14:textId="77777777" w:rsidR="00096FF2" w:rsidRDefault="00096FF2" w:rsidP="003B1FB7">
            <w:pPr>
              <w:pStyle w:val="TAL"/>
            </w:pPr>
            <w:r>
              <w:t>0 0 0 0</w:t>
            </w:r>
            <w:r w:rsidRPr="00641D20">
              <w:tab/>
            </w:r>
            <w:r w:rsidRPr="00641D20">
              <w:tab/>
            </w:r>
            <w:r>
              <w:t>emergency</w:t>
            </w:r>
          </w:p>
          <w:p w14:paraId="129D6DC0" w14:textId="77777777" w:rsidR="00096FF2" w:rsidRDefault="00096FF2" w:rsidP="003B1FB7">
            <w:pPr>
              <w:pStyle w:val="TAL"/>
            </w:pPr>
            <w:r>
              <w:t>0 0 0 1</w:t>
            </w:r>
            <w:r w:rsidRPr="00641D20">
              <w:tab/>
            </w:r>
            <w:r w:rsidRPr="00641D20">
              <w:tab/>
            </w:r>
            <w:proofErr w:type="spellStart"/>
            <w:r>
              <w:t>highPriorityAccess</w:t>
            </w:r>
            <w:proofErr w:type="spellEnd"/>
          </w:p>
          <w:p w14:paraId="3C880809" w14:textId="77777777" w:rsidR="00096FF2" w:rsidRPr="006C6E41" w:rsidRDefault="00096FF2" w:rsidP="003B1FB7">
            <w:pPr>
              <w:pStyle w:val="TAL"/>
            </w:pPr>
            <w:r>
              <w:t>0 0 1 1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-Signalling</w:t>
            </w:r>
          </w:p>
          <w:p w14:paraId="49A91E55" w14:textId="77777777" w:rsidR="00096FF2" w:rsidRDefault="00096FF2" w:rsidP="003B1FB7">
            <w:pPr>
              <w:pStyle w:val="TAL"/>
            </w:pPr>
            <w:r>
              <w:t>0 1 0 0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-Data</w:t>
            </w:r>
          </w:p>
          <w:p w14:paraId="77FD6D48" w14:textId="77777777" w:rsidR="00096FF2" w:rsidRDefault="00096FF2" w:rsidP="003B1FB7">
            <w:pPr>
              <w:pStyle w:val="TAL"/>
            </w:pPr>
            <w:r>
              <w:t>1 0 0 0</w:t>
            </w:r>
            <w:r w:rsidRPr="00641D20">
              <w:tab/>
            </w:r>
            <w:r w:rsidRPr="00641D20">
              <w:tab/>
            </w:r>
            <w:proofErr w:type="spellStart"/>
            <w:r w:rsidRPr="0016033D">
              <w:t>mps-PriorityAccess</w:t>
            </w:r>
            <w:proofErr w:type="spellEnd"/>
          </w:p>
          <w:p w14:paraId="50564B28" w14:textId="77777777" w:rsidR="00096FF2" w:rsidRDefault="00096FF2" w:rsidP="003B1FB7">
            <w:pPr>
              <w:pStyle w:val="TAL"/>
            </w:pPr>
            <w:r>
              <w:t>1 0 0 1</w:t>
            </w:r>
            <w:r w:rsidRPr="00641D20">
              <w:tab/>
            </w:r>
            <w:r w:rsidRPr="00641D20">
              <w:tab/>
            </w:r>
            <w:proofErr w:type="spellStart"/>
            <w:r w:rsidRPr="0016033D">
              <w:t>mcs-PriorityAccess</w:t>
            </w:r>
            <w:proofErr w:type="spellEnd"/>
          </w:p>
          <w:p w14:paraId="198E1BDE" w14:textId="77777777" w:rsidR="00096FF2" w:rsidRDefault="00096FF2" w:rsidP="003B1FB7">
            <w:pPr>
              <w:pStyle w:val="TAL"/>
              <w:rPr>
                <w:ins w:id="13" w:author="Qiangli (Cristina)" w:date="2021-01-04T12:04:00Z"/>
              </w:rPr>
            </w:pPr>
            <w:r>
              <w:t>1 0 1 0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-SMS</w:t>
            </w:r>
          </w:p>
          <w:p w14:paraId="09F39552" w14:textId="77777777" w:rsidR="00096FF2" w:rsidRDefault="00096FF2" w:rsidP="00096FF2">
            <w:pPr>
              <w:pStyle w:val="TAL"/>
              <w:rPr>
                <w:ins w:id="14" w:author="Qiangli (Cristina)" w:date="2021-01-04T12:04:00Z"/>
              </w:rPr>
            </w:pPr>
            <w:ins w:id="15" w:author="Qiangli (Cristina)" w:date="2021-01-04T12:04:00Z">
              <w:r>
                <w:t>1 0 1 1</w:t>
              </w:r>
              <w:r>
                <w:tab/>
              </w:r>
              <w:r>
                <w:tab/>
              </w:r>
              <w:proofErr w:type="spellStart"/>
              <w:r>
                <w:t>mo</w:t>
              </w:r>
              <w:r w:rsidRPr="00A55BDF">
                <w:t>-</w:t>
              </w:r>
              <w:r>
                <w:t>VoiceCall</w:t>
              </w:r>
              <w:proofErr w:type="spellEnd"/>
            </w:ins>
          </w:p>
          <w:p w14:paraId="53E81828" w14:textId="60B415A5" w:rsidR="00096FF2" w:rsidRDefault="00096FF2" w:rsidP="00096FF2">
            <w:pPr>
              <w:pStyle w:val="TAL"/>
            </w:pPr>
            <w:ins w:id="16" w:author="Qiangli (Cristina)" w:date="2021-01-04T12:04:00Z">
              <w:r>
                <w:t>1 1 0 0</w:t>
              </w:r>
              <w:r>
                <w:tab/>
              </w:r>
              <w:r>
                <w:tab/>
              </w:r>
              <w:proofErr w:type="spellStart"/>
              <w:r>
                <w:t>mo</w:t>
              </w:r>
              <w:r w:rsidRPr="00A55BDF">
                <w:t>-</w:t>
              </w:r>
              <w:r>
                <w:t>VideoCall</w:t>
              </w:r>
            </w:ins>
            <w:proofErr w:type="spellEnd"/>
          </w:p>
          <w:p w14:paraId="7BCFE16C" w14:textId="77777777" w:rsidR="00096FF2" w:rsidRDefault="00096FF2" w:rsidP="003B1FB7">
            <w:pPr>
              <w:pStyle w:val="TAL"/>
            </w:pPr>
          </w:p>
          <w:p w14:paraId="7107DAE7" w14:textId="77777777" w:rsidR="00096FF2" w:rsidRDefault="00096FF2" w:rsidP="003B1FB7">
            <w:pPr>
              <w:pStyle w:val="TAL"/>
            </w:pPr>
            <w:r>
              <w:t>All other values are spare values. The receiving entity shall treat a spare value as 0100, "</w:t>
            </w:r>
            <w:proofErr w:type="spellStart"/>
            <w:r>
              <w:t>mo</w:t>
            </w:r>
            <w:proofErr w:type="spellEnd"/>
            <w:r>
              <w:t>-Data".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6B517E10" w14:textId="77777777" w:rsidR="00B70E0E" w:rsidRPr="007C0428" w:rsidRDefault="00B70E0E" w:rsidP="00B70E0E">
      <w:pPr>
        <w:rPr>
          <w:noProof/>
          <w:highlight w:val="cyan"/>
        </w:rPr>
      </w:pPr>
    </w:p>
    <w:p w14:paraId="35F15410" w14:textId="1FE82390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10CF7" w14:textId="77777777" w:rsidR="00113769" w:rsidRDefault="00113769">
      <w:r>
        <w:separator/>
      </w:r>
    </w:p>
  </w:endnote>
  <w:endnote w:type="continuationSeparator" w:id="0">
    <w:p w14:paraId="7BD43852" w14:textId="77777777" w:rsidR="00113769" w:rsidRDefault="0011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7A01D" w14:textId="77777777" w:rsidR="00113769" w:rsidRDefault="00113769">
      <w:r>
        <w:separator/>
      </w:r>
    </w:p>
  </w:footnote>
  <w:footnote w:type="continuationSeparator" w:id="0">
    <w:p w14:paraId="0093B0D8" w14:textId="77777777" w:rsidR="00113769" w:rsidRDefault="00113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1376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51B5"/>
    <w:rsid w:val="0042657C"/>
    <w:rsid w:val="00430B42"/>
    <w:rsid w:val="00436D1F"/>
    <w:rsid w:val="0044149C"/>
    <w:rsid w:val="00444800"/>
    <w:rsid w:val="00445955"/>
    <w:rsid w:val="004565FC"/>
    <w:rsid w:val="00462BD9"/>
    <w:rsid w:val="00462D1D"/>
    <w:rsid w:val="0047177B"/>
    <w:rsid w:val="0049679E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6F4101"/>
    <w:rsid w:val="00702D6B"/>
    <w:rsid w:val="0070410C"/>
    <w:rsid w:val="00722D7C"/>
    <w:rsid w:val="00725871"/>
    <w:rsid w:val="00732A37"/>
    <w:rsid w:val="0074012E"/>
    <w:rsid w:val="00755EEB"/>
    <w:rsid w:val="00757A1A"/>
    <w:rsid w:val="00777B31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5985"/>
    <w:rsid w:val="00C97658"/>
    <w:rsid w:val="00CA78B9"/>
    <w:rsid w:val="00CB0A26"/>
    <w:rsid w:val="00CC01AF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40A5"/>
    <w:rsid w:val="00DE2668"/>
    <w:rsid w:val="00DE34CF"/>
    <w:rsid w:val="00DF6560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EE73-09DF-41AA-9D68-7C037F72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40</cp:revision>
  <cp:lastPrinted>1899-12-31T23:00:00Z</cp:lastPrinted>
  <dcterms:created xsi:type="dcterms:W3CDTF">2020-10-27T01:38:00Z</dcterms:created>
  <dcterms:modified xsi:type="dcterms:W3CDTF">2021-03-04T09:34:00Z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1614847749</vt:lpwstr>
  </property>
</Properties>
</file>